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256D3" w14:textId="336FF979" w:rsidR="00AE7957" w:rsidRDefault="00AE7957" w:rsidP="00A84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#117bis-e</w:t>
      </w:r>
      <w:r>
        <w:rPr>
          <w:b/>
          <w:i/>
          <w:noProof/>
          <w:sz w:val="28"/>
        </w:rPr>
        <w:tab/>
      </w:r>
      <w:r w:rsidR="000F4EE6" w:rsidRPr="000F4EE6">
        <w:rPr>
          <w:b/>
          <w:i/>
          <w:noProof/>
          <w:sz w:val="28"/>
        </w:rPr>
        <w:t>R3-22553</w:t>
      </w:r>
      <w:r w:rsidR="000F4EE6">
        <w:rPr>
          <w:b/>
          <w:i/>
          <w:noProof/>
          <w:sz w:val="28"/>
        </w:rPr>
        <w:t>6</w:t>
      </w:r>
    </w:p>
    <w:p w14:paraId="1319A88F" w14:textId="77777777" w:rsidR="00AE7957" w:rsidRDefault="00AE7957" w:rsidP="00AE7957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3B5410">
        <w:trPr>
          <w:trHeight w:val="10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8BF0B6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824790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B83FF" w:rsidR="001E41F3" w:rsidRPr="00410371" w:rsidRDefault="000F4EE6" w:rsidP="00EF0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6986F" w:rsidR="001E41F3" w:rsidRPr="00410371" w:rsidRDefault="000F4E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41EA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9882B" w:rsidR="001E41F3" w:rsidRPr="00410371" w:rsidRDefault="00025439" w:rsidP="00360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A58B5">
              <w:rPr>
                <w:b/>
                <w:noProof/>
                <w:sz w:val="28"/>
              </w:rPr>
              <w:t>.</w:t>
            </w:r>
            <w:r w:rsidR="00AE7957">
              <w:rPr>
                <w:b/>
                <w:noProof/>
                <w:sz w:val="28"/>
              </w:rPr>
              <w:t>2</w:t>
            </w:r>
            <w:r w:rsidR="00DA58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1D775" w:rsidR="001E41F3" w:rsidRDefault="002B48E7">
            <w:pPr>
              <w:pStyle w:val="CRCoverPage"/>
              <w:spacing w:after="0"/>
              <w:ind w:left="100"/>
              <w:rPr>
                <w:noProof/>
              </w:rPr>
            </w:pPr>
            <w:r w:rsidRPr="002B48E7">
              <w:rPr>
                <w:lang w:eastAsia="zh-CN"/>
              </w:rPr>
              <w:t>SHR correction</w:t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B6E013" w:rsidR="001E41F3" w:rsidRDefault="00EA12B6">
            <w:pPr>
              <w:pStyle w:val="CRCoverPage"/>
              <w:spacing w:after="0"/>
              <w:ind w:left="100"/>
              <w:rPr>
                <w:noProof/>
              </w:rPr>
            </w:pPr>
            <w:r w:rsidRPr="00EA12B6">
              <w:rPr>
                <w:noProof/>
              </w:rPr>
              <w:t>Huawei, Qualcomm, Deutsche Telekom, CMCC, China Unicom, Vodafone, BT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84A00" w:rsidR="001E41F3" w:rsidRDefault="00B84D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B884B" w:rsidR="001E41F3" w:rsidRDefault="00673C07" w:rsidP="00220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E7957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25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365E0" w:rsidR="003E4765" w:rsidRPr="00711349" w:rsidRDefault="007177B1" w:rsidP="007177B1">
            <w:pPr>
              <w:pStyle w:val="CRCoverPage"/>
              <w:ind w:left="100"/>
              <w:rPr>
                <w:b/>
                <w:strike/>
                <w:noProof/>
              </w:rPr>
            </w:pPr>
            <w:r w:rsidRPr="007177B1">
              <w:rPr>
                <w:noProof/>
                <w:lang w:eastAsia="zh-CN"/>
              </w:rPr>
              <w:t xml:space="preserve">Clarify the delivery scheme of SHR from the target to </w:t>
            </w:r>
            <w:r>
              <w:rPr>
                <w:noProof/>
                <w:lang w:eastAsia="zh-CN"/>
              </w:rPr>
              <w:t xml:space="preserve">the </w:t>
            </w:r>
            <w:r w:rsidRPr="007177B1">
              <w:rPr>
                <w:noProof/>
                <w:lang w:eastAsia="zh-CN"/>
              </w:rPr>
              <w:t>source.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B6387" w:rsidR="006D2E05" w:rsidRDefault="007177B1" w:rsidP="00F04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source C-RNTI and mobility information toghether with the SHR from the target to the source.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E1632" w:rsidR="000D4481" w:rsidRDefault="007177B1" w:rsidP="004F7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711349">
              <w:rPr>
                <w:noProof/>
                <w:lang w:eastAsia="zh-CN"/>
              </w:rPr>
              <w:t xml:space="preserve"> fu</w:t>
            </w:r>
            <w:r w:rsidR="00652522">
              <w:rPr>
                <w:noProof/>
                <w:lang w:eastAsia="zh-CN"/>
              </w:rPr>
              <w:t>n</w:t>
            </w:r>
            <w:r w:rsidR="00711349">
              <w:rPr>
                <w:noProof/>
                <w:lang w:eastAsia="zh-CN"/>
              </w:rPr>
              <w:t xml:space="preserve">ctions for </w:t>
            </w:r>
            <w:r>
              <w:rPr>
                <w:noProof/>
                <w:lang w:eastAsia="zh-CN"/>
              </w:rPr>
              <w:t>SHR may not work at the source side</w:t>
            </w:r>
            <w:r w:rsidR="00F042F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668D6" w:rsidR="001E41F3" w:rsidRDefault="00711349" w:rsidP="00925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</w:t>
            </w:r>
            <w:r w:rsidR="007177B1">
              <w:t>4.12</w:t>
            </w:r>
            <w:r>
              <w:t>, 9.1.</w:t>
            </w:r>
            <w:r w:rsidR="007177B1">
              <w:t>3.25</w:t>
            </w:r>
            <w:r>
              <w:t>, 9.3.</w:t>
            </w:r>
            <w:r w:rsidR="00F85917">
              <w:t>5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10873">
        <w:trPr>
          <w:trHeight w:val="143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AA6F3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6E490D65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748FE1AC" w14:textId="77777777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98868102"/>
      <w:r w:rsidRPr="00AE320F">
        <w:rPr>
          <w:i/>
          <w:lang w:eastAsia="ja-JP"/>
        </w:rPr>
        <w:t>Start of the first change</w:t>
      </w:r>
    </w:p>
    <w:p w14:paraId="7076F2AE" w14:textId="77777777" w:rsidR="00A4048E" w:rsidRPr="009A0050" w:rsidRDefault="00A4048E" w:rsidP="00A4048E">
      <w:pPr>
        <w:pStyle w:val="Heading3"/>
      </w:pPr>
      <w:bookmarkStart w:id="3" w:name="_Hlk44418867"/>
      <w:bookmarkStart w:id="4" w:name="_Toc44497474"/>
      <w:bookmarkStart w:id="5" w:name="_Toc45107862"/>
      <w:bookmarkStart w:id="6" w:name="_Toc45901482"/>
      <w:bookmarkStart w:id="7" w:name="_Toc51850561"/>
      <w:bookmarkStart w:id="8" w:name="_Toc56693564"/>
      <w:bookmarkStart w:id="9" w:name="_Toc64447107"/>
      <w:bookmarkStart w:id="10" w:name="_Toc66286601"/>
      <w:bookmarkStart w:id="11" w:name="_Toc74151296"/>
      <w:bookmarkStart w:id="12" w:name="_Toc88653768"/>
      <w:bookmarkStart w:id="13" w:name="_Toc97904124"/>
      <w:bookmarkStart w:id="14" w:name="_Toc98868168"/>
      <w:bookmarkStart w:id="15" w:name="_Hlk100916390"/>
      <w:r w:rsidRPr="009A0050">
        <w:t>8.</w:t>
      </w:r>
      <w:r>
        <w:t>4</w:t>
      </w:r>
      <w:r w:rsidRPr="009A0050">
        <w:t>.</w:t>
      </w:r>
      <w:bookmarkEnd w:id="3"/>
      <w:r>
        <w:t>12</w:t>
      </w:r>
      <w:r w:rsidRPr="009A0050">
        <w:tab/>
      </w:r>
      <w:bookmarkStart w:id="16" w:name="OLE_LINK102"/>
      <w:r>
        <w:t xml:space="preserve">Access </w:t>
      </w:r>
      <w:proofErr w:type="gramStart"/>
      <w:r>
        <w:rPr>
          <w:rFonts w:hint="eastAsia"/>
        </w:rPr>
        <w:t>A</w:t>
      </w:r>
      <w:r>
        <w:t>nd</w:t>
      </w:r>
      <w:proofErr w:type="gramEnd"/>
      <w:r>
        <w:t xml:space="preserve"> Mobility</w:t>
      </w:r>
      <w:bookmarkStart w:id="17" w:name="_Toc5646119"/>
      <w:bookmarkEnd w:id="16"/>
      <w:r w:rsidRPr="009A0050">
        <w:t xml:space="preserve">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7"/>
    </w:p>
    <w:p w14:paraId="1E48F6D2" w14:textId="77777777" w:rsidR="00A4048E" w:rsidRPr="009A0050" w:rsidRDefault="00A4048E" w:rsidP="00A4048E">
      <w:pPr>
        <w:pStyle w:val="Heading4"/>
      </w:pPr>
      <w:bookmarkStart w:id="18" w:name="_Toc5646120"/>
      <w:bookmarkStart w:id="19" w:name="_Toc44497475"/>
      <w:bookmarkStart w:id="20" w:name="_Toc45107863"/>
      <w:bookmarkStart w:id="21" w:name="_Toc45901483"/>
      <w:bookmarkStart w:id="22" w:name="_Toc51850562"/>
      <w:bookmarkStart w:id="23" w:name="_Toc56693565"/>
      <w:bookmarkStart w:id="24" w:name="_Toc64447108"/>
      <w:bookmarkStart w:id="25" w:name="_Toc66286602"/>
      <w:bookmarkStart w:id="26" w:name="_Toc74151297"/>
      <w:bookmarkStart w:id="27" w:name="_Toc88653769"/>
      <w:bookmarkStart w:id="28" w:name="_Toc97904125"/>
      <w:bookmarkStart w:id="29" w:name="_Toc98868169"/>
      <w:r w:rsidRPr="009A0050">
        <w:t>8.</w:t>
      </w:r>
      <w:r>
        <w:t>4</w:t>
      </w:r>
      <w:r w:rsidRPr="009A0050">
        <w:t>.</w:t>
      </w:r>
      <w:r>
        <w:t>12</w:t>
      </w:r>
      <w:r w:rsidRPr="009A0050">
        <w:t>.1</w:t>
      </w:r>
      <w:r w:rsidRPr="009A0050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031A8A2" w14:textId="77777777" w:rsidR="00A4048E" w:rsidRPr="00AA5DA2" w:rsidRDefault="00A4048E" w:rsidP="00A4048E">
      <w:bookmarkStart w:id="30" w:name="_Toc5646121"/>
      <w:r w:rsidRPr="00AA5DA2">
        <w:t xml:space="preserve">The purpose of the </w:t>
      </w:r>
      <w:r w:rsidRPr="001D667B">
        <w:rPr>
          <w:lang w:eastAsia="zh-CN"/>
        </w:rPr>
        <w:t>Access and Mobility Indication</w:t>
      </w:r>
      <w:r w:rsidRPr="00AA5DA2">
        <w:t xml:space="preserve"> procedure is to transfer </w:t>
      </w:r>
      <w:r w:rsidRPr="001D667B">
        <w:t xml:space="preserve">Access and Mobility </w:t>
      </w:r>
      <w:r>
        <w:t>related information</w:t>
      </w:r>
      <w:r w:rsidRPr="00AA5DA2">
        <w:t xml:space="preserve"> between </w:t>
      </w:r>
      <w:r>
        <w:rPr>
          <w:rFonts w:eastAsia="Malgun Gothic"/>
        </w:rPr>
        <w:t>NG-RAN node</w:t>
      </w:r>
      <w:r w:rsidRPr="00AA5DA2">
        <w:rPr>
          <w:rFonts w:eastAsia="Malgun Gothic"/>
        </w:rPr>
        <w:t>s</w:t>
      </w:r>
      <w:r w:rsidRPr="00AA5DA2">
        <w:t>.</w:t>
      </w:r>
    </w:p>
    <w:p w14:paraId="3C1F4098" w14:textId="77777777" w:rsidR="00A4048E" w:rsidRPr="009A0050" w:rsidRDefault="00A4048E" w:rsidP="00A4048E">
      <w:pPr>
        <w:pStyle w:val="Heading4"/>
      </w:pPr>
      <w:bookmarkStart w:id="31" w:name="_Toc44497476"/>
      <w:bookmarkStart w:id="32" w:name="_Toc45107864"/>
      <w:bookmarkStart w:id="33" w:name="_Toc45901484"/>
      <w:bookmarkStart w:id="34" w:name="_Toc51850563"/>
      <w:bookmarkStart w:id="35" w:name="_Toc56693566"/>
      <w:bookmarkStart w:id="36" w:name="_Toc64447109"/>
      <w:bookmarkStart w:id="37" w:name="_Toc66286603"/>
      <w:bookmarkStart w:id="38" w:name="_Toc74151298"/>
      <w:bookmarkStart w:id="39" w:name="_Toc88653770"/>
      <w:bookmarkStart w:id="40" w:name="_Toc97904126"/>
      <w:bookmarkStart w:id="41" w:name="_Toc98868170"/>
      <w:r w:rsidRPr="009A0050">
        <w:lastRenderedPageBreak/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Start w:id="42" w:name="_MON_1618212353"/>
    <w:bookmarkEnd w:id="42"/>
    <w:p w14:paraId="15FDD6DF" w14:textId="77777777" w:rsidR="00A4048E" w:rsidRPr="00E5056C" w:rsidRDefault="00A4048E" w:rsidP="00A4048E">
      <w:pPr>
        <w:pStyle w:val="TH"/>
      </w:pPr>
      <w:r>
        <w:object w:dxaOrig="5580" w:dyaOrig="2355" w14:anchorId="731B11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85pt;height:129.85pt" o:ole="">
            <v:imagedata r:id="rId12" o:title="" croptop="-6693f" cropleft="-5638f" cropright="-8926f"/>
          </v:shape>
          <o:OLEObject Type="Embed" ProgID="Word.Picture.8" ShapeID="_x0000_i1025" DrawAspect="Content" ObjectID="_1725857940" r:id="rId13"/>
        </w:object>
      </w:r>
    </w:p>
    <w:p w14:paraId="4628DFB6" w14:textId="77777777" w:rsidR="00A4048E" w:rsidRPr="009354E2" w:rsidRDefault="00A4048E" w:rsidP="00A4048E">
      <w:pPr>
        <w:pStyle w:val="TF"/>
      </w:pPr>
      <w:r w:rsidRPr="009354E2">
        <w:t xml:space="preserve">Figure 8.2.12.2-1: Access </w:t>
      </w:r>
      <w:proofErr w:type="gramStart"/>
      <w:r w:rsidRPr="009354E2">
        <w:rPr>
          <w:rFonts w:hint="eastAsia"/>
        </w:rPr>
        <w:t>A</w:t>
      </w:r>
      <w:r w:rsidRPr="009354E2">
        <w:t>nd</w:t>
      </w:r>
      <w:proofErr w:type="gramEnd"/>
      <w:r w:rsidRPr="009354E2">
        <w:t xml:space="preserve">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291B1386" w14:textId="77777777" w:rsidR="00A4048E" w:rsidRDefault="00A4048E" w:rsidP="00A4048E">
      <w:pPr>
        <w:rPr>
          <w:rFonts w:eastAsia="Yu Mincho"/>
        </w:rPr>
      </w:pPr>
      <w:r w:rsidRPr="00C10E8B">
        <w:t>NG-RAN node</w:t>
      </w:r>
      <w:r w:rsidRPr="00C10E8B">
        <w:rPr>
          <w:vertAlign w:val="subscript"/>
        </w:rPr>
        <w:t>1</w:t>
      </w:r>
      <w:r w:rsidRPr="00C10E8B">
        <w:rPr>
          <w:rFonts w:eastAsia="Yu Mincho"/>
        </w:rPr>
        <w:t xml:space="preserve"> initiate</w:t>
      </w:r>
      <w:r>
        <w:rPr>
          <w:rFonts w:eastAsia="Yu Mincho"/>
        </w:rPr>
        <w:t>s the proce</w:t>
      </w:r>
      <w:r w:rsidRPr="00C10E8B">
        <w:rPr>
          <w:rFonts w:eastAsia="Yu Mincho"/>
        </w:rPr>
        <w:t>d</w:t>
      </w:r>
      <w:r>
        <w:rPr>
          <w:rFonts w:eastAsia="Yu Mincho"/>
        </w:rPr>
        <w:t>ure</w:t>
      </w:r>
      <w:r w:rsidRPr="00C10E8B">
        <w:rPr>
          <w:rFonts w:eastAsia="Yu Mincho"/>
        </w:rPr>
        <w:t xml:space="preserve"> by </w:t>
      </w:r>
      <w:r>
        <w:rPr>
          <w:rFonts w:eastAsia="Yu Mincho"/>
        </w:rPr>
        <w:t xml:space="preserve">sending the </w:t>
      </w:r>
      <w:r w:rsidRPr="00C10E8B">
        <w:rPr>
          <w:rFonts w:eastAsia="Yu Mincho"/>
        </w:rPr>
        <w:t xml:space="preserve">ACCESS AND MOBILITY INDICATION message sent </w:t>
      </w:r>
      <w:r w:rsidRPr="00C10E8B">
        <w:t>to</w:t>
      </w:r>
      <w:r w:rsidRPr="00C10E8B">
        <w:rPr>
          <w:vertAlign w:val="subscript"/>
        </w:rPr>
        <w:t xml:space="preserve"> </w:t>
      </w:r>
      <w:r w:rsidRPr="00C10E8B">
        <w:rPr>
          <w:rFonts w:eastAsia="Yu Mincho"/>
        </w:rPr>
        <w:t>NG-RAN node</w:t>
      </w:r>
      <w:r w:rsidRPr="00C10E8B">
        <w:rPr>
          <w:rFonts w:eastAsia="Yu Mincho"/>
          <w:vertAlign w:val="subscript"/>
        </w:rPr>
        <w:t>2</w:t>
      </w:r>
      <w:r w:rsidRPr="009A0050">
        <w:rPr>
          <w:rFonts w:eastAsia="Yu Mincho"/>
        </w:rPr>
        <w:t>.</w:t>
      </w:r>
    </w:p>
    <w:p w14:paraId="411B0082" w14:textId="67E053DE" w:rsidR="009E7E86" w:rsidRPr="000B7DD9" w:rsidRDefault="00A4048E" w:rsidP="009E7E86">
      <w:pPr>
        <w:rPr>
          <w:ins w:id="43" w:author="Huawei" w:date="2022-07-06T17:41:00Z"/>
        </w:rPr>
      </w:pPr>
      <w:bookmarkStart w:id="44" w:name="_Toc5646122"/>
      <w:bookmarkStart w:id="45" w:name="_Toc44497477"/>
      <w:bookmarkStart w:id="46" w:name="_Toc45107865"/>
      <w:bookmarkStart w:id="47" w:name="_Toc45901485"/>
      <w:bookmarkStart w:id="48" w:name="_Toc51850564"/>
      <w:bookmarkStart w:id="49" w:name="_Toc56693567"/>
      <w:bookmarkStart w:id="50" w:name="_Toc64447110"/>
      <w:bookmarkStart w:id="51" w:name="_Toc66286604"/>
      <w:bookmarkStart w:id="52" w:name="_Toc74151299"/>
      <w:bookmarkStart w:id="53" w:name="_Toc88653771"/>
      <w:bookmarkStart w:id="54" w:name="_Toc97904127"/>
      <w:r>
        <w:t xml:space="preserve">If the </w:t>
      </w:r>
      <w:r w:rsidRPr="004A6144">
        <w:rPr>
          <w:i/>
          <w:lang w:eastAsia="ja-JP"/>
        </w:rPr>
        <w:t>Successful HO Report</w:t>
      </w:r>
      <w:ins w:id="55" w:author="Huawei" w:date="2022-08-08T21:55:00Z">
        <w:r w:rsidR="00652522" w:rsidRPr="00652522">
          <w:rPr>
            <w:i/>
            <w:lang w:eastAsia="ja-JP"/>
          </w:rPr>
          <w:t xml:space="preserve"> </w:t>
        </w:r>
        <w:r w:rsidR="00652522">
          <w:rPr>
            <w:i/>
            <w:lang w:eastAsia="ja-JP"/>
          </w:rPr>
          <w:t>List</w:t>
        </w:r>
      </w:ins>
      <w:r w:rsidRPr="00791720">
        <w:rPr>
          <w:rFonts w:hint="eastAsia"/>
          <w:iCs/>
          <w:lang w:eastAsia="en-GB"/>
        </w:rPr>
        <w:t xml:space="preserve"> </w:t>
      </w:r>
      <w:r w:rsidRPr="00791720">
        <w:rPr>
          <w:iCs/>
        </w:rPr>
        <w:t>IE</w:t>
      </w:r>
      <w:r>
        <w:t xml:space="preserve"> is </w:t>
      </w:r>
      <w:r w:rsidRPr="009F172E">
        <w:t>included in the</w:t>
      </w:r>
      <w:r w:rsidRPr="004A6144">
        <w:rPr>
          <w:rFonts w:eastAsia="Yu Mincho"/>
        </w:rPr>
        <w:t xml:space="preserve"> </w:t>
      </w:r>
      <w:r w:rsidRPr="00C10E8B">
        <w:rPr>
          <w:rFonts w:eastAsia="Yu Mincho"/>
        </w:rPr>
        <w:t>ACCESS AND MOBILITY INDICATION</w:t>
      </w:r>
      <w:r w:rsidRPr="001766F2">
        <w:rPr>
          <w:rFonts w:hint="eastAsia"/>
          <w:lang w:eastAsia="zh-CN"/>
        </w:rPr>
        <w:t xml:space="preserve"> </w:t>
      </w:r>
      <w:r w:rsidRPr="009F172E">
        <w:t>message</w:t>
      </w:r>
      <w:r>
        <w:t xml:space="preserve">, </w:t>
      </w:r>
      <w:ins w:id="56" w:author="Huawei" w:date="2022-07-06T17:41:00Z">
        <w:r w:rsidR="009E7E86">
          <w:t>this</w:t>
        </w:r>
        <w:r w:rsidR="009E7E86" w:rsidRPr="000B7DD9">
          <w:t xml:space="preserve"> message may include:</w:t>
        </w:r>
      </w:ins>
    </w:p>
    <w:p w14:paraId="43EF6134" w14:textId="77777777" w:rsidR="009E7E86" w:rsidRPr="000B7DD9" w:rsidRDefault="009E7E86" w:rsidP="009E7E86">
      <w:pPr>
        <w:pStyle w:val="B1"/>
        <w:rPr>
          <w:ins w:id="57" w:author="Huawei" w:date="2022-07-06T17:41:00Z"/>
        </w:rPr>
      </w:pPr>
      <w:ins w:id="58" w:author="Huawei" w:date="2022-07-06T17:41:00Z">
        <w:r w:rsidRPr="000B7DD9">
          <w:t>-</w:t>
        </w:r>
        <w:r w:rsidRPr="000B7DD9">
          <w:tab/>
          <w:t xml:space="preserve">the </w:t>
        </w:r>
        <w:r w:rsidRPr="000B7DD9">
          <w:rPr>
            <w:i/>
          </w:rPr>
          <w:t>Mobility Information</w:t>
        </w:r>
        <w:r w:rsidRPr="000B7DD9">
          <w:t xml:space="preserve"> IE, if the </w:t>
        </w:r>
        <w:r w:rsidRPr="000B7DD9">
          <w:rPr>
            <w:i/>
          </w:rPr>
          <w:t>Mobility Information</w:t>
        </w:r>
        <w:r w:rsidRPr="000B7DD9">
          <w:t xml:space="preserve"> IE was sent for this handover from NG-RAN node</w:t>
        </w:r>
        <w:r w:rsidRPr="000B7DD9">
          <w:rPr>
            <w:vertAlign w:val="subscript"/>
          </w:rPr>
          <w:t>2</w:t>
        </w:r>
        <w:r w:rsidRPr="000B7DD9">
          <w:t>;</w:t>
        </w:r>
      </w:ins>
    </w:p>
    <w:p w14:paraId="5170E9E5" w14:textId="77777777" w:rsidR="009E7E86" w:rsidRPr="000B7DD9" w:rsidRDefault="009E7E86" w:rsidP="009E7E86">
      <w:pPr>
        <w:pStyle w:val="B1"/>
        <w:rPr>
          <w:ins w:id="59" w:author="Huawei" w:date="2022-07-06T17:41:00Z"/>
        </w:rPr>
      </w:pPr>
      <w:ins w:id="60" w:author="Huawei" w:date="2022-07-06T17:41:00Z">
        <w:r w:rsidRPr="000B7DD9">
          <w:t>-</w:t>
        </w:r>
        <w:r w:rsidRPr="000B7DD9">
          <w:tab/>
          <w:t xml:space="preserve">the </w:t>
        </w:r>
        <w:r w:rsidRPr="000B7DD9">
          <w:rPr>
            <w:i/>
          </w:rPr>
          <w:t>Source cell C-RNTI</w:t>
        </w:r>
        <w:r w:rsidRPr="000B7DD9">
          <w:t xml:space="preserve"> IE.</w:t>
        </w:r>
      </w:ins>
    </w:p>
    <w:p w14:paraId="163F1DB5" w14:textId="73C9E682" w:rsidR="00A4048E" w:rsidRPr="001766F2" w:rsidRDefault="009E7E86" w:rsidP="009E7E86">
      <w:pPr>
        <w:rPr>
          <w:lang w:eastAsia="zh-CN"/>
        </w:rPr>
      </w:pPr>
      <w:ins w:id="61" w:author="Huawei" w:date="2022-07-06T17:41:00Z">
        <w:r w:rsidRPr="000B7DD9">
          <w:t>If received,</w:t>
        </w:r>
        <w:r>
          <w:t xml:space="preserve"> </w:t>
        </w:r>
      </w:ins>
      <w:r w:rsidR="00A4048E">
        <w:t>NG-RAN node</w:t>
      </w:r>
      <w:r w:rsidR="00A4048E" w:rsidRPr="001766F2">
        <w:rPr>
          <w:rFonts w:hint="eastAsia"/>
          <w:vertAlign w:val="subscript"/>
          <w:lang w:eastAsia="zh-CN"/>
        </w:rPr>
        <w:t>2</w:t>
      </w:r>
      <w:r w:rsidR="00A4048E">
        <w:rPr>
          <w:vertAlign w:val="subscript"/>
        </w:rPr>
        <w:t xml:space="preserve"> </w:t>
      </w:r>
      <w:r w:rsidR="00A4048E" w:rsidRPr="001766F2">
        <w:rPr>
          <w:rFonts w:hint="eastAsia"/>
          <w:lang w:eastAsia="zh-CN"/>
        </w:rPr>
        <w:t>may</w:t>
      </w:r>
      <w:r w:rsidR="00A4048E">
        <w:t xml:space="preserve"> use it to </w:t>
      </w:r>
      <w:r w:rsidR="00A4048E" w:rsidRPr="001766F2">
        <w:rPr>
          <w:rFonts w:hint="eastAsia"/>
          <w:lang w:eastAsia="zh-CN"/>
        </w:rPr>
        <w:t>optimize handover configuration</w:t>
      </w:r>
      <w:r w:rsidR="00A4048E">
        <w:rPr>
          <w:lang w:eastAsia="zh-CN"/>
        </w:rPr>
        <w:t>s</w:t>
      </w:r>
      <w:r w:rsidR="00A4048E">
        <w:t>.</w:t>
      </w:r>
    </w:p>
    <w:p w14:paraId="0E63672C" w14:textId="77777777" w:rsidR="00A4048E" w:rsidRPr="009A0050" w:rsidRDefault="00A4048E" w:rsidP="00A4048E">
      <w:pPr>
        <w:pStyle w:val="Heading4"/>
      </w:pPr>
      <w:bookmarkStart w:id="62" w:name="_Toc98868171"/>
      <w:r w:rsidRPr="009A0050">
        <w:t>8.</w:t>
      </w:r>
      <w:r>
        <w:t>4</w:t>
      </w:r>
      <w:r w:rsidRPr="009A0050">
        <w:t>.</w:t>
      </w:r>
      <w:r>
        <w:t>12</w:t>
      </w:r>
      <w:r w:rsidRPr="009A0050">
        <w:t>.3</w:t>
      </w:r>
      <w:r w:rsidRPr="009A0050">
        <w:tab/>
        <w:t>Abnormal Conditions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62"/>
      <w:r w:rsidRPr="009A0050">
        <w:t xml:space="preserve"> </w:t>
      </w:r>
    </w:p>
    <w:p w14:paraId="1679C23A" w14:textId="77777777" w:rsidR="00A4048E" w:rsidRDefault="00A4048E" w:rsidP="00A4048E">
      <w:r w:rsidRPr="009A0050">
        <w:t>Not applicable.</w:t>
      </w:r>
    </w:p>
    <w:bookmarkEnd w:id="2"/>
    <w:bookmarkEnd w:id="15"/>
    <w:p w14:paraId="2EE28F64" w14:textId="77777777" w:rsidR="00222383" w:rsidRDefault="00222383" w:rsidP="006532B2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4ED1766C" w14:textId="62358B3D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63" w:name="_Toc98868246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13ECF3D" w14:textId="77777777" w:rsidR="000E70BB" w:rsidRPr="00AA5DA2" w:rsidRDefault="000E70BB" w:rsidP="000E70BB">
      <w:pPr>
        <w:pStyle w:val="Heading4"/>
      </w:pPr>
      <w:bookmarkStart w:id="64" w:name="_Toc105174557"/>
      <w:bookmarkStart w:id="65" w:name="_Toc106109394"/>
      <w:bookmarkEnd w:id="63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64"/>
      <w:bookmarkEnd w:id="65"/>
    </w:p>
    <w:p w14:paraId="51A12397" w14:textId="77777777" w:rsidR="000E70BB" w:rsidRPr="00AA5DA2" w:rsidRDefault="000E70BB" w:rsidP="000E70BB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2DDF2CD3" w14:textId="77777777" w:rsidR="000E70BB" w:rsidRPr="00AA5DA2" w:rsidRDefault="000E70BB" w:rsidP="000E70BB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0E70BB" w:rsidRPr="00AA5DA2" w14:paraId="2CE94667" w14:textId="77777777" w:rsidTr="00E82A21">
        <w:tc>
          <w:tcPr>
            <w:tcW w:w="2122" w:type="dxa"/>
          </w:tcPr>
          <w:p w14:paraId="65C773BD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FB018BD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1B1E6E6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70F3D008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5480B1E0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34B8A9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9D26E0" w14:textId="77777777" w:rsidR="000E70BB" w:rsidRPr="00AA5DA2" w:rsidRDefault="000E70BB" w:rsidP="00E82A2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E70BB" w:rsidRPr="00AA5DA2" w14:paraId="454774A2" w14:textId="77777777" w:rsidTr="00E82A21">
        <w:tc>
          <w:tcPr>
            <w:tcW w:w="2122" w:type="dxa"/>
          </w:tcPr>
          <w:p w14:paraId="0C3EADE5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5BA1E0D0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C3A755C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9B5368C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7FA5088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F049AC" w14:textId="77777777" w:rsidR="000E70BB" w:rsidRPr="00AA5DA2" w:rsidRDefault="000E70BB" w:rsidP="00E82A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472445" w14:textId="77777777" w:rsidR="000E70BB" w:rsidRPr="00AA5DA2" w:rsidRDefault="000E70BB" w:rsidP="00E82A2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E70BB" w:rsidRPr="00AA5DA2" w14:paraId="4DD0A78C" w14:textId="77777777" w:rsidTr="00E82A21">
        <w:tc>
          <w:tcPr>
            <w:tcW w:w="2122" w:type="dxa"/>
          </w:tcPr>
          <w:p w14:paraId="61525792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2EF66B62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3E82654B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2B74CE28" w14:textId="77777777" w:rsidR="000E70BB" w:rsidRPr="0090263D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3B159B30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F654A" w14:textId="77777777" w:rsidR="000E70BB" w:rsidRPr="00AA5DA2" w:rsidRDefault="000E70BB" w:rsidP="00E82A2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90DB474" w14:textId="77777777" w:rsidR="000E70BB" w:rsidRPr="00AA5DA2" w:rsidRDefault="000E70BB" w:rsidP="00E82A2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E70BB" w:rsidRPr="00AA5DA2" w14:paraId="0524D2F0" w14:textId="77777777" w:rsidTr="00E82A21">
        <w:tc>
          <w:tcPr>
            <w:tcW w:w="2122" w:type="dxa"/>
          </w:tcPr>
          <w:p w14:paraId="58B884CB" w14:textId="77777777" w:rsidR="000E70BB" w:rsidRPr="00032767" w:rsidRDefault="000E70BB" w:rsidP="00E82A21">
            <w:pPr>
              <w:pStyle w:val="TAL"/>
              <w:ind w:left="113"/>
              <w:rPr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39CB3EE8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453917FB" w14:textId="77777777" w:rsidR="000E70BB" w:rsidRPr="00791720" w:rsidRDefault="000E70BB" w:rsidP="00E82A21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maxnoofRACHReports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3A59DFE3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24EEC9EE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C5675B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6B1AFB3A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E70BB" w:rsidRPr="00AA5DA2" w14:paraId="1444C55C" w14:textId="77777777" w:rsidTr="00E82A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0632" w14:textId="77777777" w:rsidR="000E70BB" w:rsidRPr="00032767" w:rsidRDefault="000E70BB" w:rsidP="00E82A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912B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2C5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225E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4FD6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RA-ReportList-r16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767F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0FD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0E70BB" w:rsidRPr="00AA5DA2" w14:paraId="1268CD26" w14:textId="77777777" w:rsidTr="00E82A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2008" w14:textId="77777777" w:rsidR="000E70BB" w:rsidRPr="00032767" w:rsidRDefault="000E70BB" w:rsidP="00E82A21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A2EF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E01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022A" w14:textId="77777777" w:rsidR="000E70BB" w:rsidRPr="00222A5F" w:rsidRDefault="000E70BB" w:rsidP="00E82A21">
            <w:pPr>
              <w:pStyle w:val="TAL"/>
              <w:rPr>
                <w:lang w:eastAsia="ja-JP"/>
              </w:rPr>
            </w:pPr>
            <w:r w:rsidRPr="00222A5F">
              <w:rPr>
                <w:lang w:eastAsia="ja-JP"/>
              </w:rPr>
              <w:t xml:space="preserve">NG-RAN node UE </w:t>
            </w:r>
            <w:proofErr w:type="spellStart"/>
            <w:r w:rsidRPr="00222A5F">
              <w:rPr>
                <w:lang w:eastAsia="ja-JP"/>
              </w:rPr>
              <w:t>XnAP</w:t>
            </w:r>
            <w:proofErr w:type="spellEnd"/>
            <w:r w:rsidRPr="00222A5F">
              <w:rPr>
                <w:lang w:eastAsia="ja-JP"/>
              </w:rPr>
              <w:t xml:space="preserve"> ID</w:t>
            </w:r>
          </w:p>
          <w:p w14:paraId="7756C8C4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FA4B" w14:textId="77777777" w:rsidR="000E70BB" w:rsidRPr="00032767" w:rsidRDefault="000E70BB" w:rsidP="00E82A2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E916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C2AA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E70BB" w:rsidRPr="00AA5DA2" w14:paraId="6F24EDE4" w14:textId="77777777" w:rsidTr="00E82A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F907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73A8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660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AB8C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D5F4" w14:textId="77777777" w:rsidR="000E70BB" w:rsidRPr="00032767" w:rsidRDefault="000E70BB" w:rsidP="00E82A2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BF0B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BD4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E70BB" w:rsidRPr="00AA5DA2" w14:paraId="4ED20347" w14:textId="77777777" w:rsidTr="00E82A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47C6" w14:textId="77777777" w:rsidR="000E70BB" w:rsidRPr="00032767" w:rsidRDefault="000E70BB" w:rsidP="00E82A21">
            <w:pPr>
              <w:pStyle w:val="TAL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230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DA3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</w:t>
            </w:r>
            <w:proofErr w:type="gramStart"/>
            <w:r w:rsidRPr="002E4F69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2E4F6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3A8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DBC6" w14:textId="77777777" w:rsidR="000E70BB" w:rsidRPr="00032767" w:rsidRDefault="000E70BB" w:rsidP="00E82A2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094F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F07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</w:p>
        </w:tc>
      </w:tr>
      <w:tr w:rsidR="000E70BB" w:rsidRPr="00AA5DA2" w14:paraId="51E30696" w14:textId="77777777" w:rsidTr="00E82A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9C6C" w14:textId="77777777" w:rsidR="000E70BB" w:rsidRPr="00032767" w:rsidRDefault="000E70BB" w:rsidP="00E82A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CF13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DEB3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47D9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355" w14:textId="77777777" w:rsidR="000E70BB" w:rsidRPr="00032767" w:rsidRDefault="000E70BB" w:rsidP="00E82A21">
            <w:pPr>
              <w:pStyle w:val="TAL"/>
              <w:rPr>
                <w:i/>
                <w:iCs/>
                <w:lang w:eastAsia="ja-JP"/>
              </w:rPr>
            </w:pPr>
            <w:r w:rsidRPr="00F47421">
              <w:rPr>
                <w:i/>
                <w:iCs/>
                <w:lang w:eastAsia="ja-JP"/>
              </w:rPr>
              <w:t>SuccessHO-Report-r17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554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1C01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</w:p>
        </w:tc>
      </w:tr>
      <w:tr w:rsidR="000E70BB" w:rsidRPr="00AA5DA2" w14:paraId="7F1ED29D" w14:textId="77777777" w:rsidTr="00E82A21">
        <w:trPr>
          <w:ins w:id="66" w:author="Huawei" w:date="2022-07-06T17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997D" w14:textId="77777777" w:rsidR="000E70BB" w:rsidRPr="00032767" w:rsidRDefault="000E70BB" w:rsidP="00E82A21">
            <w:pPr>
              <w:pStyle w:val="TAL"/>
              <w:ind w:left="227"/>
              <w:rPr>
                <w:ins w:id="67" w:author="Huawei" w:date="2022-07-06T17:40:00Z"/>
                <w:lang w:eastAsia="ja-JP"/>
              </w:rPr>
            </w:pPr>
            <w:ins w:id="68" w:author="Huawei" w:date="2022-07-06T17:40:00Z">
              <w:r>
                <w:rPr>
                  <w:lang w:eastAsia="ja-JP"/>
                </w:rPr>
                <w:t>&gt;&gt;</w:t>
              </w:r>
              <w:r w:rsidRPr="00D23660">
                <w:rPr>
                  <w:lang w:eastAsia="ja-JP"/>
                </w:rPr>
                <w:t>Source cell C-RNTI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0097" w14:textId="77777777" w:rsidR="000E70BB" w:rsidRPr="00032767" w:rsidRDefault="000E70BB" w:rsidP="00E82A21">
            <w:pPr>
              <w:pStyle w:val="TAL"/>
              <w:rPr>
                <w:ins w:id="69" w:author="Huawei" w:date="2022-07-06T17:40:00Z"/>
                <w:lang w:eastAsia="ja-JP"/>
              </w:rPr>
            </w:pPr>
            <w:ins w:id="70" w:author="Huawei" w:date="2022-07-06T17:40:00Z">
              <w:r w:rsidRPr="00D23660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2D4" w14:textId="77777777" w:rsidR="000E70BB" w:rsidRPr="00032767" w:rsidRDefault="000E70BB" w:rsidP="00E82A21">
            <w:pPr>
              <w:pStyle w:val="TAL"/>
              <w:rPr>
                <w:ins w:id="71" w:author="Huawei" w:date="2022-07-06T17:40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FDEA" w14:textId="77777777" w:rsidR="000E70BB" w:rsidRPr="00032767" w:rsidRDefault="000E70BB" w:rsidP="00E82A21">
            <w:pPr>
              <w:pStyle w:val="TAL"/>
              <w:rPr>
                <w:ins w:id="72" w:author="Huawei" w:date="2022-07-06T17:40:00Z"/>
                <w:lang w:eastAsia="ja-JP"/>
              </w:rPr>
            </w:pPr>
            <w:ins w:id="73" w:author="Huawei" w:date="2022-07-06T17:40:00Z">
              <w:r w:rsidRPr="00D23660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E1D" w14:textId="77777777" w:rsidR="000E70BB" w:rsidRPr="00F47421" w:rsidRDefault="000E70BB" w:rsidP="00E82A21">
            <w:pPr>
              <w:pStyle w:val="TAL"/>
              <w:rPr>
                <w:ins w:id="74" w:author="Huawei" w:date="2022-07-06T17:40:00Z"/>
                <w:i/>
                <w:iCs/>
                <w:lang w:eastAsia="ja-JP"/>
              </w:rPr>
            </w:pPr>
            <w:ins w:id="75" w:author="Huawei" w:date="2022-07-06T17:40:00Z">
              <w:r w:rsidRPr="00161139">
                <w:rPr>
                  <w:iCs/>
                  <w:lang w:eastAsia="ja-JP"/>
                </w:rPr>
                <w:t xml:space="preserve">C-RNTI allocated at the source </w:t>
              </w:r>
              <w:r w:rsidRPr="00161139">
                <w:rPr>
                  <w:rFonts w:hint="eastAsia"/>
                  <w:iCs/>
                  <w:lang w:eastAsia="ja-JP"/>
                </w:rPr>
                <w:t>NG-RAN node</w:t>
              </w:r>
              <w:r w:rsidRPr="00161139">
                <w:rPr>
                  <w:iCs/>
                  <w:lang w:eastAsia="ja-JP"/>
                </w:rPr>
                <w:t xml:space="preserve"> (in </w:t>
              </w:r>
              <w:r w:rsidRPr="00161139">
                <w:rPr>
                  <w:rFonts w:hint="eastAsia"/>
                  <w:iCs/>
                  <w:lang w:eastAsia="ja-JP"/>
                </w:rPr>
                <w:t>NG-RAN node</w:t>
              </w:r>
              <w:r w:rsidRPr="00161139">
                <w:rPr>
                  <w:iCs/>
                  <w:lang w:eastAsia="ja-JP"/>
                </w:rPr>
                <w:t xml:space="preserve"> 2)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BC9" w14:textId="77777777" w:rsidR="000E70BB" w:rsidRPr="002C74F4" w:rsidRDefault="000E70BB" w:rsidP="00E82A21">
            <w:pPr>
              <w:pStyle w:val="TAC"/>
              <w:rPr>
                <w:ins w:id="76" w:author="Huawei" w:date="2022-07-06T17:40:00Z"/>
                <w:lang w:eastAsia="ja-JP"/>
              </w:rPr>
            </w:pPr>
            <w:ins w:id="77" w:author="Huawei" w:date="2022-07-06T17:40:00Z">
              <w:r w:rsidRPr="00D23660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C245" w14:textId="77777777" w:rsidR="000E70BB" w:rsidRPr="00AA5DA2" w:rsidRDefault="000E70BB" w:rsidP="00E82A21">
            <w:pPr>
              <w:pStyle w:val="TAC"/>
              <w:rPr>
                <w:ins w:id="78" w:author="Huawei" w:date="2022-07-06T17:40:00Z"/>
                <w:lang w:eastAsia="zh-CN"/>
              </w:rPr>
            </w:pPr>
            <w:ins w:id="79" w:author="Huawei" w:date="2022-07-06T17:40:00Z">
              <w:r w:rsidRPr="00D23660">
                <w:rPr>
                  <w:lang w:eastAsia="zh-CN"/>
                </w:rPr>
                <w:t>ignore</w:t>
              </w:r>
            </w:ins>
          </w:p>
        </w:tc>
      </w:tr>
      <w:tr w:rsidR="000E70BB" w:rsidRPr="00AA5DA2" w14:paraId="3383C155" w14:textId="77777777" w:rsidTr="00E82A21">
        <w:trPr>
          <w:ins w:id="80" w:author="Huawei" w:date="2022-07-06T17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D369" w14:textId="77777777" w:rsidR="000E70BB" w:rsidRPr="00032767" w:rsidRDefault="000E70BB" w:rsidP="00E82A21">
            <w:pPr>
              <w:pStyle w:val="TAL"/>
              <w:ind w:left="227"/>
              <w:rPr>
                <w:ins w:id="81" w:author="Huawei" w:date="2022-07-06T17:40:00Z"/>
                <w:lang w:eastAsia="ja-JP"/>
              </w:rPr>
            </w:pPr>
            <w:ins w:id="82" w:author="Huawei" w:date="2022-07-06T17:40:00Z">
              <w:r>
                <w:rPr>
                  <w:lang w:eastAsia="ja-JP"/>
                </w:rPr>
                <w:t>&gt;&gt;</w:t>
              </w:r>
              <w:r w:rsidRPr="00D23660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F15" w14:textId="77777777" w:rsidR="000E70BB" w:rsidRPr="00032767" w:rsidRDefault="000E70BB" w:rsidP="00E82A21">
            <w:pPr>
              <w:pStyle w:val="TAL"/>
              <w:rPr>
                <w:ins w:id="83" w:author="Huawei" w:date="2022-07-06T17:40:00Z"/>
                <w:lang w:eastAsia="ja-JP"/>
              </w:rPr>
            </w:pPr>
            <w:ins w:id="84" w:author="Huawei" w:date="2022-07-06T17:40:00Z">
              <w:r w:rsidRPr="00D23660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DD99" w14:textId="77777777" w:rsidR="000E70BB" w:rsidRPr="00032767" w:rsidRDefault="000E70BB" w:rsidP="00E82A21">
            <w:pPr>
              <w:pStyle w:val="TAL"/>
              <w:rPr>
                <w:ins w:id="85" w:author="Huawei" w:date="2022-07-06T17:40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FAD" w14:textId="77777777" w:rsidR="000E70BB" w:rsidRPr="00032767" w:rsidRDefault="000E70BB" w:rsidP="00E82A21">
            <w:pPr>
              <w:pStyle w:val="TAL"/>
              <w:rPr>
                <w:ins w:id="86" w:author="Huawei" w:date="2022-07-06T17:40:00Z"/>
                <w:lang w:eastAsia="ja-JP"/>
              </w:rPr>
            </w:pPr>
            <w:ins w:id="87" w:author="Huawei" w:date="2022-07-06T17:40:00Z">
              <w:r w:rsidRPr="00D23660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1234" w14:textId="77777777" w:rsidR="000E70BB" w:rsidRPr="00F47421" w:rsidRDefault="000E70BB" w:rsidP="00E82A21">
            <w:pPr>
              <w:pStyle w:val="TAL"/>
              <w:rPr>
                <w:ins w:id="88" w:author="Huawei" w:date="2022-07-06T17:40:00Z"/>
                <w:i/>
                <w:iCs/>
                <w:lang w:eastAsia="ja-JP"/>
              </w:rPr>
            </w:pPr>
            <w:ins w:id="89" w:author="Huawei" w:date="2022-07-06T17:40:00Z">
              <w:r w:rsidRPr="00161139">
                <w:rPr>
                  <w:iCs/>
                  <w:lang w:eastAsia="ja-JP"/>
                </w:rPr>
                <w:t xml:space="preserve">Information provided in the HANDOVER REQUEST message from </w:t>
              </w:r>
              <w:r w:rsidRPr="00161139">
                <w:rPr>
                  <w:rFonts w:hint="eastAsia"/>
                  <w:iCs/>
                  <w:lang w:eastAsia="ja-JP"/>
                </w:rPr>
                <w:t>NG-RAN node</w:t>
              </w:r>
              <w:r w:rsidRPr="00161139">
                <w:rPr>
                  <w:iCs/>
                  <w:lang w:eastAsia="ja-JP"/>
                </w:rPr>
                <w:t xml:space="preserve">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AC3" w14:textId="77777777" w:rsidR="000E70BB" w:rsidRPr="002C74F4" w:rsidRDefault="000E70BB" w:rsidP="00E82A21">
            <w:pPr>
              <w:pStyle w:val="TAC"/>
              <w:rPr>
                <w:ins w:id="90" w:author="Huawei" w:date="2022-07-06T17:40:00Z"/>
                <w:lang w:eastAsia="ja-JP"/>
              </w:rPr>
            </w:pPr>
            <w:ins w:id="91" w:author="Huawei" w:date="2022-07-06T17:40:00Z">
              <w:r w:rsidRPr="00D23660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BAF" w14:textId="77777777" w:rsidR="000E70BB" w:rsidRPr="00AA5DA2" w:rsidRDefault="000E70BB" w:rsidP="00E82A21">
            <w:pPr>
              <w:pStyle w:val="TAC"/>
              <w:rPr>
                <w:ins w:id="92" w:author="Huawei" w:date="2022-07-06T17:40:00Z"/>
                <w:lang w:eastAsia="zh-CN"/>
              </w:rPr>
            </w:pPr>
            <w:ins w:id="93" w:author="Huawei" w:date="2022-07-06T17:40:00Z">
              <w:r w:rsidRPr="00D23660">
                <w:rPr>
                  <w:lang w:eastAsia="zh-CN"/>
                </w:rPr>
                <w:t>ignore</w:t>
              </w:r>
            </w:ins>
          </w:p>
        </w:tc>
      </w:tr>
    </w:tbl>
    <w:p w14:paraId="609C9BAA" w14:textId="77777777" w:rsidR="000E70BB" w:rsidRDefault="000E70BB" w:rsidP="000E70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70BB" w:rsidRPr="00EA5FA7" w14:paraId="439BED1B" w14:textId="77777777" w:rsidTr="00E82A21">
        <w:tc>
          <w:tcPr>
            <w:tcW w:w="3686" w:type="dxa"/>
          </w:tcPr>
          <w:p w14:paraId="730CB507" w14:textId="77777777" w:rsidR="000E70BB" w:rsidRPr="00EA5FA7" w:rsidRDefault="000E70BB" w:rsidP="00E82A21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989B970" w14:textId="77777777" w:rsidR="000E70BB" w:rsidRPr="00EA5FA7" w:rsidRDefault="000E70BB" w:rsidP="00E82A21">
            <w:pPr>
              <w:pStyle w:val="TAH"/>
            </w:pPr>
            <w:r w:rsidRPr="00EA5FA7">
              <w:t>Explanation</w:t>
            </w:r>
          </w:p>
        </w:tc>
      </w:tr>
      <w:tr w:rsidR="000E70BB" w:rsidRPr="00EA5FA7" w14:paraId="16B923A3" w14:textId="77777777" w:rsidTr="00E82A2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278" w14:textId="77777777" w:rsidR="000E70BB" w:rsidRPr="00EA5FA7" w:rsidRDefault="000E70BB" w:rsidP="00E82A21">
            <w:pPr>
              <w:pStyle w:val="TAL"/>
            </w:pPr>
            <w:proofErr w:type="spellStart"/>
            <w:r w:rsidRPr="00CE1F4B"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161" w14:textId="77777777" w:rsidR="000E70BB" w:rsidRPr="00EA5FA7" w:rsidRDefault="000E70BB" w:rsidP="00E82A21">
            <w:pPr>
              <w:pStyle w:val="TAL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0E70BB" w:rsidRPr="00EA5FA7" w14:paraId="69A3F0E9" w14:textId="77777777" w:rsidTr="00E82A2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DF2F" w14:textId="77777777" w:rsidR="000E70BB" w:rsidRPr="00CE1F4B" w:rsidRDefault="000E70BB" w:rsidP="00E82A21">
            <w:pPr>
              <w:pStyle w:val="TAL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60B" w14:textId="77777777" w:rsidR="000E70BB" w:rsidRPr="00EA5FA7" w:rsidRDefault="000E70BB" w:rsidP="00E82A21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592476E8" w14:textId="77777777" w:rsidR="00222383" w:rsidRPr="000E70BB" w:rsidRDefault="00222383" w:rsidP="006532B2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11163BC4" w14:textId="77777777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80E6918" w14:textId="77777777" w:rsidR="00044E86" w:rsidRDefault="00044E86" w:rsidP="00096E2D">
      <w:pPr>
        <w:jc w:val="center"/>
        <w:rPr>
          <w:rFonts w:ascii="Arial" w:eastAsia="SimSun" w:hAnsi="Arial"/>
          <w:highlight w:val="yellow"/>
          <w:lang w:eastAsia="zh-CN"/>
        </w:rPr>
        <w:sectPr w:rsidR="00044E86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37F95" w14:textId="0BA019E7" w:rsidR="006532B2" w:rsidRDefault="006532B2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626EC119" w14:textId="77777777" w:rsidR="00DD4A1C" w:rsidRPr="00FD0425" w:rsidRDefault="00DD4A1C" w:rsidP="00DD4A1C">
      <w:pPr>
        <w:pStyle w:val="Heading3"/>
      </w:pPr>
      <w:bookmarkStart w:id="94" w:name="_Toc20955408"/>
      <w:bookmarkStart w:id="95" w:name="_Toc29991616"/>
      <w:bookmarkStart w:id="96" w:name="_Toc36556019"/>
      <w:bookmarkStart w:id="97" w:name="_Toc44497804"/>
      <w:bookmarkStart w:id="98" w:name="_Toc45108191"/>
      <w:bookmarkStart w:id="99" w:name="_Toc45901811"/>
      <w:bookmarkStart w:id="100" w:name="_Toc51850892"/>
      <w:bookmarkStart w:id="101" w:name="_Toc56693896"/>
      <w:bookmarkStart w:id="102" w:name="_Toc64447440"/>
      <w:bookmarkStart w:id="103" w:name="_Toc66286934"/>
      <w:bookmarkStart w:id="104" w:name="_Toc74151632"/>
      <w:bookmarkStart w:id="105" w:name="_Toc88654106"/>
      <w:bookmarkStart w:id="106" w:name="_Toc97904462"/>
      <w:bookmarkStart w:id="107" w:name="_Toc98868600"/>
      <w:r w:rsidRPr="00FD0425">
        <w:t>9.3.5</w:t>
      </w:r>
      <w:r w:rsidRPr="00FD0425">
        <w:tab/>
        <w:t>Information Element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DF2C8F4" w14:textId="77777777" w:rsidR="00DD4A1C" w:rsidRPr="00FD0425" w:rsidRDefault="00DD4A1C" w:rsidP="00DD4A1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6140F8E" w14:textId="77777777" w:rsidR="00DD4A1C" w:rsidRPr="00FD0425" w:rsidRDefault="00DD4A1C" w:rsidP="00DD4A1C">
      <w:pPr>
        <w:pStyle w:val="PL"/>
      </w:pPr>
      <w:r w:rsidRPr="00FD0425">
        <w:t>-- **************************************************************</w:t>
      </w:r>
    </w:p>
    <w:p w14:paraId="7AA5AF65" w14:textId="77777777" w:rsidR="00DD4A1C" w:rsidRPr="00FD0425" w:rsidRDefault="00DD4A1C" w:rsidP="00DD4A1C">
      <w:pPr>
        <w:pStyle w:val="PL"/>
      </w:pPr>
      <w:r w:rsidRPr="00FD0425">
        <w:t>--</w:t>
      </w:r>
    </w:p>
    <w:p w14:paraId="4146BCCA" w14:textId="77777777" w:rsidR="00DD4A1C" w:rsidRPr="00FD0425" w:rsidRDefault="00DD4A1C" w:rsidP="00DD4A1C">
      <w:pPr>
        <w:pStyle w:val="PL"/>
      </w:pPr>
      <w:r w:rsidRPr="00FD0425">
        <w:t>-- Information Element Definitions</w:t>
      </w:r>
    </w:p>
    <w:p w14:paraId="51C5580A" w14:textId="77777777" w:rsidR="00DD4A1C" w:rsidRPr="00FD0425" w:rsidRDefault="00DD4A1C" w:rsidP="00DD4A1C">
      <w:pPr>
        <w:pStyle w:val="PL"/>
      </w:pPr>
      <w:r w:rsidRPr="00FD0425">
        <w:t>--</w:t>
      </w:r>
    </w:p>
    <w:p w14:paraId="1ACF5C7D" w14:textId="77777777" w:rsidR="00DD4A1C" w:rsidRPr="00FD0425" w:rsidRDefault="00DD4A1C" w:rsidP="00DD4A1C">
      <w:pPr>
        <w:pStyle w:val="PL"/>
      </w:pPr>
      <w:r w:rsidRPr="00FD0425">
        <w:t>-- **************************************************************</w:t>
      </w:r>
    </w:p>
    <w:p w14:paraId="201BED9F" w14:textId="77777777" w:rsidR="00DD4A1C" w:rsidRPr="00FD0425" w:rsidRDefault="00DD4A1C" w:rsidP="00DD4A1C">
      <w:pPr>
        <w:pStyle w:val="PL"/>
      </w:pPr>
    </w:p>
    <w:p w14:paraId="6A77A7CE" w14:textId="77777777" w:rsidR="00DD4A1C" w:rsidRPr="00FD0425" w:rsidRDefault="00DD4A1C" w:rsidP="00DD4A1C">
      <w:pPr>
        <w:pStyle w:val="PL"/>
      </w:pPr>
      <w:r w:rsidRPr="00FD0425">
        <w:t>XnAP-IEs {</w:t>
      </w:r>
    </w:p>
    <w:p w14:paraId="0B6D68C6" w14:textId="77777777" w:rsidR="00DD4A1C" w:rsidRPr="00FD0425" w:rsidRDefault="00DD4A1C" w:rsidP="00DD4A1C">
      <w:pPr>
        <w:pStyle w:val="PL"/>
      </w:pPr>
      <w:r w:rsidRPr="00FD0425">
        <w:t>itu-t (0) identified-organization (4) etsi (0) mobileDomain (0)</w:t>
      </w:r>
    </w:p>
    <w:p w14:paraId="7F592CB9" w14:textId="77777777" w:rsidR="00DD4A1C" w:rsidRPr="00FD0425" w:rsidRDefault="00DD4A1C" w:rsidP="00DD4A1C">
      <w:pPr>
        <w:pStyle w:val="PL"/>
      </w:pPr>
      <w:r w:rsidRPr="00FD0425">
        <w:t>ngran-access (22) modules (3) xnap (2) version1 (1) xnap-IEs (2) }</w:t>
      </w:r>
    </w:p>
    <w:p w14:paraId="1B15A946" w14:textId="77777777" w:rsidR="00DD4A1C" w:rsidRPr="00FD0425" w:rsidRDefault="00DD4A1C" w:rsidP="00DD4A1C">
      <w:pPr>
        <w:pStyle w:val="PL"/>
      </w:pPr>
    </w:p>
    <w:p w14:paraId="290BA3D8" w14:textId="77777777" w:rsidR="00DD4A1C" w:rsidRPr="00FD0425" w:rsidRDefault="00DD4A1C" w:rsidP="00DD4A1C">
      <w:pPr>
        <w:pStyle w:val="PL"/>
      </w:pPr>
      <w:r w:rsidRPr="00FD0425">
        <w:t>DEFINITIONS AUTOMATIC TAGS ::=</w:t>
      </w:r>
    </w:p>
    <w:p w14:paraId="3E995EE6" w14:textId="77777777" w:rsidR="00DD4A1C" w:rsidRPr="00FD0425" w:rsidRDefault="00DD4A1C" w:rsidP="00DD4A1C">
      <w:pPr>
        <w:pStyle w:val="PL"/>
      </w:pPr>
    </w:p>
    <w:p w14:paraId="1CDA77B2" w14:textId="77777777" w:rsidR="00DD4A1C" w:rsidRPr="00FD0425" w:rsidRDefault="00DD4A1C" w:rsidP="00DD4A1C">
      <w:pPr>
        <w:pStyle w:val="PL"/>
      </w:pPr>
      <w:r w:rsidRPr="00FD0425">
        <w:t>BEGIN</w:t>
      </w:r>
    </w:p>
    <w:p w14:paraId="1C9B5124" w14:textId="4CF825E2" w:rsidR="006532B2" w:rsidRDefault="00044E86" w:rsidP="00044E86">
      <w:pPr>
        <w:rPr>
          <w:rFonts w:ascii="Arial" w:eastAsia="SimSun" w:hAnsi="Arial"/>
          <w:highlight w:val="yellow"/>
          <w:lang w:eastAsia="zh-CN"/>
        </w:rPr>
      </w:pPr>
      <w:r>
        <w:rPr>
          <w:rFonts w:ascii="Arial" w:eastAsia="SimSun" w:hAnsi="Arial"/>
          <w:highlight w:val="yellow"/>
          <w:lang w:eastAsia="zh-CN"/>
        </w:rPr>
        <w:t>//skip unchanged part</w:t>
      </w:r>
    </w:p>
    <w:p w14:paraId="2CD22E25" w14:textId="77777777" w:rsidR="00DD4A1C" w:rsidRDefault="00DD4A1C" w:rsidP="00DD4A1C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proofErr w:type="gramStart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</w:t>
      </w:r>
      <w:proofErr w:type="gramEnd"/>
      <w:r w:rsidRPr="00671591">
        <w:rPr>
          <w:noProof w:val="0"/>
          <w:snapToGrid w:val="0"/>
        </w:rPr>
        <w:t xml:space="preserve">= SEQUENCE (SIZE(1.. </w:t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 w:rsidRPr="00671591">
        <w:rPr>
          <w:noProof w:val="0"/>
          <w:snapToGrid w:val="0"/>
        </w:rPr>
        <w:t xml:space="preserve">)) OF </w:t>
      </w:r>
      <w:proofErr w:type="spellStart"/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</w:p>
    <w:p w14:paraId="164109C0" w14:textId="77777777" w:rsidR="00DD4A1C" w:rsidRPr="00E0207D" w:rsidRDefault="00DD4A1C" w:rsidP="00DD4A1C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proofErr w:type="gramStart"/>
      <w:r w:rsidRPr="00E0207D">
        <w:rPr>
          <w:noProof w:val="0"/>
          <w:snapToGrid w:val="0"/>
        </w:rPr>
        <w:tab/>
        <w:t>::</w:t>
      </w:r>
      <w:proofErr w:type="gramEnd"/>
      <w:r w:rsidRPr="00E0207D">
        <w:rPr>
          <w:noProof w:val="0"/>
          <w:snapToGrid w:val="0"/>
        </w:rPr>
        <w:t>= SEQUENCE {</w:t>
      </w:r>
    </w:p>
    <w:p w14:paraId="581FC917" w14:textId="77777777" w:rsidR="00DD4A1C" w:rsidRDefault="00DD4A1C" w:rsidP="00DD4A1C">
      <w:pPr>
        <w:pStyle w:val="PL"/>
        <w:rPr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13E492AB" w14:textId="77777777" w:rsidR="008231BF" w:rsidRDefault="008231BF" w:rsidP="008231BF">
      <w:pPr>
        <w:pStyle w:val="PL"/>
        <w:rPr>
          <w:ins w:id="108" w:author="Huawei" w:date="2022-07-06T17:41:00Z"/>
          <w:noProof w:val="0"/>
          <w:snapToGrid w:val="0"/>
        </w:rPr>
      </w:pPr>
      <w:ins w:id="109" w:author="Huawei" w:date="2022-07-06T17:41:00Z">
        <w:r>
          <w:rPr>
            <w:rFonts w:eastAsia="Malgun Gothic"/>
            <w:noProof w:val="0"/>
            <w:snapToGrid w:val="0"/>
          </w:rPr>
          <w:tab/>
        </w:r>
        <w:proofErr w:type="spellStart"/>
        <w:r>
          <w:rPr>
            <w:rFonts w:eastAsia="Malgun Gothic"/>
            <w:noProof w:val="0"/>
            <w:snapToGrid w:val="0"/>
          </w:rPr>
          <w:t>s</w:t>
        </w:r>
        <w:r>
          <w:rPr>
            <w:lang w:eastAsia="ja-JP"/>
          </w:rPr>
          <w:t>ourceCellCRNTI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  <w:t>C-RNTI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>OPTIONAL,</w:t>
        </w:r>
      </w:ins>
    </w:p>
    <w:p w14:paraId="42DB6B9C" w14:textId="77777777" w:rsidR="008231BF" w:rsidRPr="008231BF" w:rsidRDefault="008231BF" w:rsidP="008231BF">
      <w:pPr>
        <w:pStyle w:val="PL"/>
        <w:rPr>
          <w:ins w:id="110" w:author="Huawei" w:date="2022-07-06T17:41:00Z"/>
          <w:rFonts w:eastAsia="Malgun Gothic"/>
          <w:noProof w:val="0"/>
          <w:snapToGrid w:val="0"/>
        </w:rPr>
      </w:pPr>
      <w:ins w:id="111" w:author="Huawei" w:date="2022-07-06T17:41:00Z">
        <w:r>
          <w:rPr>
            <w:rFonts w:eastAsia="Malgun Gothic"/>
            <w:noProof w:val="0"/>
            <w:snapToGrid w:val="0"/>
          </w:rPr>
          <w:tab/>
        </w:r>
        <w:proofErr w:type="spellStart"/>
        <w:r>
          <w:rPr>
            <w:rFonts w:eastAsia="Malgun Gothic"/>
            <w:noProof w:val="0"/>
            <w:snapToGrid w:val="0"/>
          </w:rPr>
          <w:t>m</w:t>
        </w:r>
        <w:r>
          <w:rPr>
            <w:lang w:eastAsia="ja-JP"/>
          </w:rPr>
          <w:t>obilityInformation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spellStart"/>
        <w:r>
          <w:rPr>
            <w:rFonts w:eastAsia="Malgun Gothic"/>
            <w:noProof w:val="0"/>
            <w:snapToGrid w:val="0"/>
          </w:rPr>
          <w:t>M</w:t>
        </w:r>
        <w:r>
          <w:rPr>
            <w:lang w:eastAsia="ja-JP"/>
          </w:rPr>
          <w:t>obilityInformation</w:t>
        </w:r>
        <w:proofErr w:type="spellEnd"/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>OPTIONAL,</w:t>
        </w:r>
      </w:ins>
    </w:p>
    <w:p w14:paraId="3B70B022" w14:textId="77777777" w:rsidR="00DD4A1C" w:rsidRPr="00E0207D" w:rsidRDefault="00DD4A1C" w:rsidP="00DD4A1C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</w:t>
      </w:r>
      <w:proofErr w:type="gramStart"/>
      <w:r w:rsidRPr="00E0207D">
        <w:rPr>
          <w:noProof w:val="0"/>
          <w:snapToGrid w:val="0"/>
        </w:rPr>
        <w:t>{ {</w:t>
      </w:r>
      <w:proofErr w:type="gramEnd"/>
      <w:r w:rsidRPr="00E0207D">
        <w:rPr>
          <w:noProof w:val="0"/>
          <w:snapToGrid w:val="0"/>
        </w:rPr>
        <w:t xml:space="preserve">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6D21EEA0" w14:textId="77777777" w:rsidR="00DD4A1C" w:rsidRPr="00E0207D" w:rsidRDefault="00DD4A1C" w:rsidP="00DD4A1C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49CC6E01" w14:textId="77777777" w:rsidR="00DD4A1C" w:rsidRPr="00671591" w:rsidRDefault="00DD4A1C" w:rsidP="00DD4A1C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42A4FC32" w14:textId="77777777" w:rsidR="00DD4A1C" w:rsidRDefault="00DD4A1C" w:rsidP="00DD4A1C">
      <w:pPr>
        <w:pStyle w:val="PL"/>
      </w:pPr>
    </w:p>
    <w:p w14:paraId="4E6BF037" w14:textId="77777777" w:rsidR="00DD4A1C" w:rsidRPr="00FD0406" w:rsidRDefault="00DD4A1C" w:rsidP="00DD4A1C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proofErr w:type="spellStart"/>
      <w:r w:rsidRPr="00FD0406">
        <w:rPr>
          <w:noProof w:val="0"/>
          <w:snapToGrid w:val="0"/>
          <w:lang w:eastAsia="zh-CN"/>
        </w:rPr>
        <w:t>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06">
        <w:rPr>
          <w:noProof w:val="0"/>
          <w:snapToGrid w:val="0"/>
          <w:lang w:eastAsia="zh-CN"/>
        </w:rPr>
        <w:t>EXTENSION ::=</w:t>
      </w:r>
      <w:proofErr w:type="gramEnd"/>
      <w:r w:rsidRPr="00FD0406">
        <w:rPr>
          <w:noProof w:val="0"/>
          <w:snapToGrid w:val="0"/>
          <w:lang w:eastAsia="zh-CN"/>
        </w:rPr>
        <w:t xml:space="preserve"> {</w:t>
      </w:r>
    </w:p>
    <w:p w14:paraId="1DEB56F5" w14:textId="77777777" w:rsidR="00DD4A1C" w:rsidRPr="00FD0406" w:rsidRDefault="00DD4A1C" w:rsidP="00DD4A1C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6873BAD6" w14:textId="77777777" w:rsidR="00DD4A1C" w:rsidRDefault="00DD4A1C" w:rsidP="00DD4A1C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3AD388AC" w14:textId="77777777" w:rsidR="00DD4A1C" w:rsidRPr="00FD0425" w:rsidRDefault="00DD4A1C" w:rsidP="00DD4A1C">
      <w:pPr>
        <w:pStyle w:val="PL"/>
        <w:rPr>
          <w:noProof w:val="0"/>
          <w:snapToGrid w:val="0"/>
          <w:lang w:eastAsia="zh-CN"/>
        </w:rPr>
      </w:pPr>
    </w:p>
    <w:p w14:paraId="602EFBA9" w14:textId="77777777" w:rsidR="00DD4A1C" w:rsidRPr="00FD0425" w:rsidRDefault="00DD4A1C" w:rsidP="00DD4A1C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17FBE8BC" w14:textId="77777777" w:rsidR="00E56E0A" w:rsidRPr="0036292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p w14:paraId="7B4D7BC3" w14:textId="4433F2F1" w:rsidR="006532B2" w:rsidRDefault="006532B2" w:rsidP="00E56E0A">
      <w:pPr>
        <w:rPr>
          <w:rFonts w:ascii="Arial" w:eastAsia="SimSun" w:hAnsi="Arial"/>
          <w:highlight w:val="yellow"/>
          <w:lang w:eastAsia="zh-CN"/>
        </w:rPr>
      </w:pPr>
    </w:p>
    <w:sectPr w:rsidR="006532B2" w:rsidSect="00044E8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CC488" w14:textId="77777777" w:rsidR="0006327E" w:rsidRDefault="0006327E">
      <w:r>
        <w:separator/>
      </w:r>
    </w:p>
  </w:endnote>
  <w:endnote w:type="continuationSeparator" w:id="0">
    <w:p w14:paraId="29FF41A5" w14:textId="77777777" w:rsidR="0006327E" w:rsidRDefault="0006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1A507" w14:textId="77777777" w:rsidR="0006327E" w:rsidRDefault="0006327E">
      <w:r>
        <w:separator/>
      </w:r>
    </w:p>
  </w:footnote>
  <w:footnote w:type="continuationSeparator" w:id="0">
    <w:p w14:paraId="45BAEE1F" w14:textId="77777777" w:rsidR="0006327E" w:rsidRDefault="00063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D03" w:rsidRDefault="00B84D0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9EE"/>
    <w:rsid w:val="00014A35"/>
    <w:rsid w:val="00022E4A"/>
    <w:rsid w:val="000230FD"/>
    <w:rsid w:val="0002337A"/>
    <w:rsid w:val="00025439"/>
    <w:rsid w:val="00030A92"/>
    <w:rsid w:val="00032459"/>
    <w:rsid w:val="00036260"/>
    <w:rsid w:val="00036FE1"/>
    <w:rsid w:val="00044E86"/>
    <w:rsid w:val="00060A09"/>
    <w:rsid w:val="00062B5A"/>
    <w:rsid w:val="0006327E"/>
    <w:rsid w:val="00071062"/>
    <w:rsid w:val="000755E5"/>
    <w:rsid w:val="0008040F"/>
    <w:rsid w:val="00083806"/>
    <w:rsid w:val="00096E2D"/>
    <w:rsid w:val="000A6394"/>
    <w:rsid w:val="000A6680"/>
    <w:rsid w:val="000B3BA7"/>
    <w:rsid w:val="000B7FED"/>
    <w:rsid w:val="000C038A"/>
    <w:rsid w:val="000C6598"/>
    <w:rsid w:val="000D4481"/>
    <w:rsid w:val="000D44B3"/>
    <w:rsid w:val="000E2C34"/>
    <w:rsid w:val="000E70BB"/>
    <w:rsid w:val="000E78FC"/>
    <w:rsid w:val="000F4EE6"/>
    <w:rsid w:val="000F584B"/>
    <w:rsid w:val="00126628"/>
    <w:rsid w:val="00136C2B"/>
    <w:rsid w:val="0014034B"/>
    <w:rsid w:val="0014599D"/>
    <w:rsid w:val="00145D43"/>
    <w:rsid w:val="0014737B"/>
    <w:rsid w:val="00152090"/>
    <w:rsid w:val="00152F83"/>
    <w:rsid w:val="001613E2"/>
    <w:rsid w:val="001767A3"/>
    <w:rsid w:val="00192C46"/>
    <w:rsid w:val="001A08B3"/>
    <w:rsid w:val="001A184C"/>
    <w:rsid w:val="001A3D77"/>
    <w:rsid w:val="001A7B60"/>
    <w:rsid w:val="001B52F0"/>
    <w:rsid w:val="001B7A65"/>
    <w:rsid w:val="001E29AC"/>
    <w:rsid w:val="001E41F3"/>
    <w:rsid w:val="00204131"/>
    <w:rsid w:val="00204158"/>
    <w:rsid w:val="00212AC5"/>
    <w:rsid w:val="00220FEF"/>
    <w:rsid w:val="00222383"/>
    <w:rsid w:val="002246A0"/>
    <w:rsid w:val="00252118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931AA"/>
    <w:rsid w:val="002A392E"/>
    <w:rsid w:val="002B48E7"/>
    <w:rsid w:val="002B5741"/>
    <w:rsid w:val="002D2741"/>
    <w:rsid w:val="002E4278"/>
    <w:rsid w:val="002E472E"/>
    <w:rsid w:val="00305409"/>
    <w:rsid w:val="0030546A"/>
    <w:rsid w:val="0034485D"/>
    <w:rsid w:val="00347B36"/>
    <w:rsid w:val="00356524"/>
    <w:rsid w:val="003603B1"/>
    <w:rsid w:val="003608EA"/>
    <w:rsid w:val="003609EF"/>
    <w:rsid w:val="0036231A"/>
    <w:rsid w:val="003666A9"/>
    <w:rsid w:val="00367079"/>
    <w:rsid w:val="00374DD4"/>
    <w:rsid w:val="003750CE"/>
    <w:rsid w:val="00381E40"/>
    <w:rsid w:val="003B3C22"/>
    <w:rsid w:val="003B5410"/>
    <w:rsid w:val="003C0CFE"/>
    <w:rsid w:val="003D5BBE"/>
    <w:rsid w:val="003E1A36"/>
    <w:rsid w:val="003E4765"/>
    <w:rsid w:val="003F74C6"/>
    <w:rsid w:val="003F75D9"/>
    <w:rsid w:val="00410371"/>
    <w:rsid w:val="004242F1"/>
    <w:rsid w:val="00434768"/>
    <w:rsid w:val="004352B3"/>
    <w:rsid w:val="004458BE"/>
    <w:rsid w:val="00447274"/>
    <w:rsid w:val="0045140E"/>
    <w:rsid w:val="00464252"/>
    <w:rsid w:val="00472549"/>
    <w:rsid w:val="0048772D"/>
    <w:rsid w:val="00492A12"/>
    <w:rsid w:val="00494CAB"/>
    <w:rsid w:val="00497CC1"/>
    <w:rsid w:val="004A628E"/>
    <w:rsid w:val="004B75B7"/>
    <w:rsid w:val="004E0071"/>
    <w:rsid w:val="004E10C8"/>
    <w:rsid w:val="004E2D58"/>
    <w:rsid w:val="004E3A8C"/>
    <w:rsid w:val="004F79E9"/>
    <w:rsid w:val="00507341"/>
    <w:rsid w:val="0051580D"/>
    <w:rsid w:val="00526A2D"/>
    <w:rsid w:val="00541EA4"/>
    <w:rsid w:val="00544C9B"/>
    <w:rsid w:val="00545CE8"/>
    <w:rsid w:val="00546939"/>
    <w:rsid w:val="00547111"/>
    <w:rsid w:val="00571975"/>
    <w:rsid w:val="00576ED6"/>
    <w:rsid w:val="00582AC6"/>
    <w:rsid w:val="00592D74"/>
    <w:rsid w:val="0059453F"/>
    <w:rsid w:val="00596211"/>
    <w:rsid w:val="005B2411"/>
    <w:rsid w:val="005B5213"/>
    <w:rsid w:val="005D0B87"/>
    <w:rsid w:val="005D0FC4"/>
    <w:rsid w:val="005D21E2"/>
    <w:rsid w:val="005E2C44"/>
    <w:rsid w:val="005F4515"/>
    <w:rsid w:val="00606909"/>
    <w:rsid w:val="00610322"/>
    <w:rsid w:val="006120FB"/>
    <w:rsid w:val="006126E8"/>
    <w:rsid w:val="00621188"/>
    <w:rsid w:val="006257ED"/>
    <w:rsid w:val="00633C53"/>
    <w:rsid w:val="0064030F"/>
    <w:rsid w:val="00652522"/>
    <w:rsid w:val="006532B2"/>
    <w:rsid w:val="006560B0"/>
    <w:rsid w:val="00661E12"/>
    <w:rsid w:val="00665C47"/>
    <w:rsid w:val="00667FC2"/>
    <w:rsid w:val="006704FF"/>
    <w:rsid w:val="00673C07"/>
    <w:rsid w:val="00695808"/>
    <w:rsid w:val="006A0B50"/>
    <w:rsid w:val="006B46FB"/>
    <w:rsid w:val="006C2CD2"/>
    <w:rsid w:val="006C57A2"/>
    <w:rsid w:val="006D2E05"/>
    <w:rsid w:val="006E21FB"/>
    <w:rsid w:val="006E4852"/>
    <w:rsid w:val="00711349"/>
    <w:rsid w:val="007177B1"/>
    <w:rsid w:val="00731DF7"/>
    <w:rsid w:val="007473E7"/>
    <w:rsid w:val="00771729"/>
    <w:rsid w:val="00782D0E"/>
    <w:rsid w:val="0078431A"/>
    <w:rsid w:val="00785FBD"/>
    <w:rsid w:val="00786D5D"/>
    <w:rsid w:val="00792342"/>
    <w:rsid w:val="00795C64"/>
    <w:rsid w:val="007977A8"/>
    <w:rsid w:val="007A300B"/>
    <w:rsid w:val="007B512A"/>
    <w:rsid w:val="007C2097"/>
    <w:rsid w:val="007D6A07"/>
    <w:rsid w:val="007E2818"/>
    <w:rsid w:val="007E3975"/>
    <w:rsid w:val="007F7259"/>
    <w:rsid w:val="00803A25"/>
    <w:rsid w:val="00803B6E"/>
    <w:rsid w:val="008040A8"/>
    <w:rsid w:val="0081297E"/>
    <w:rsid w:val="008231BF"/>
    <w:rsid w:val="00824790"/>
    <w:rsid w:val="008270DE"/>
    <w:rsid w:val="008279FA"/>
    <w:rsid w:val="00840CEC"/>
    <w:rsid w:val="0084436D"/>
    <w:rsid w:val="00850A99"/>
    <w:rsid w:val="00850E59"/>
    <w:rsid w:val="008533C8"/>
    <w:rsid w:val="008626E7"/>
    <w:rsid w:val="00870EE7"/>
    <w:rsid w:val="008751B4"/>
    <w:rsid w:val="00880C51"/>
    <w:rsid w:val="008863B9"/>
    <w:rsid w:val="00895851"/>
    <w:rsid w:val="0089630E"/>
    <w:rsid w:val="008A109F"/>
    <w:rsid w:val="008A45A6"/>
    <w:rsid w:val="008F06C4"/>
    <w:rsid w:val="008F09B2"/>
    <w:rsid w:val="008F26BB"/>
    <w:rsid w:val="008F3789"/>
    <w:rsid w:val="008F686C"/>
    <w:rsid w:val="00910873"/>
    <w:rsid w:val="009148DE"/>
    <w:rsid w:val="0091562B"/>
    <w:rsid w:val="009200FC"/>
    <w:rsid w:val="009256D7"/>
    <w:rsid w:val="009400E0"/>
    <w:rsid w:val="00941E30"/>
    <w:rsid w:val="009777D9"/>
    <w:rsid w:val="009843D4"/>
    <w:rsid w:val="00990A8F"/>
    <w:rsid w:val="00991B88"/>
    <w:rsid w:val="00992FD5"/>
    <w:rsid w:val="009A0E98"/>
    <w:rsid w:val="009A5753"/>
    <w:rsid w:val="009A579D"/>
    <w:rsid w:val="009A5998"/>
    <w:rsid w:val="009A7B97"/>
    <w:rsid w:val="009C1155"/>
    <w:rsid w:val="009D4C14"/>
    <w:rsid w:val="009E1D35"/>
    <w:rsid w:val="009E3297"/>
    <w:rsid w:val="009E7E86"/>
    <w:rsid w:val="009F734F"/>
    <w:rsid w:val="00A246B6"/>
    <w:rsid w:val="00A4048E"/>
    <w:rsid w:val="00A43366"/>
    <w:rsid w:val="00A47E70"/>
    <w:rsid w:val="00A5012E"/>
    <w:rsid w:val="00A50CF0"/>
    <w:rsid w:val="00A600EB"/>
    <w:rsid w:val="00A70389"/>
    <w:rsid w:val="00A73457"/>
    <w:rsid w:val="00A7671C"/>
    <w:rsid w:val="00A8113E"/>
    <w:rsid w:val="00A9031C"/>
    <w:rsid w:val="00A91E76"/>
    <w:rsid w:val="00A92CA9"/>
    <w:rsid w:val="00AA2CBC"/>
    <w:rsid w:val="00AB435D"/>
    <w:rsid w:val="00AB78A2"/>
    <w:rsid w:val="00AC5820"/>
    <w:rsid w:val="00AD1CD8"/>
    <w:rsid w:val="00AD4468"/>
    <w:rsid w:val="00AE5AC4"/>
    <w:rsid w:val="00AE7957"/>
    <w:rsid w:val="00B25607"/>
    <w:rsid w:val="00B258BB"/>
    <w:rsid w:val="00B30CF6"/>
    <w:rsid w:val="00B33C4F"/>
    <w:rsid w:val="00B359A2"/>
    <w:rsid w:val="00B56426"/>
    <w:rsid w:val="00B567D6"/>
    <w:rsid w:val="00B67B97"/>
    <w:rsid w:val="00B84D03"/>
    <w:rsid w:val="00B900C5"/>
    <w:rsid w:val="00B968C8"/>
    <w:rsid w:val="00BA3EC5"/>
    <w:rsid w:val="00BA51D9"/>
    <w:rsid w:val="00BA64FA"/>
    <w:rsid w:val="00BA75B2"/>
    <w:rsid w:val="00BB5DFC"/>
    <w:rsid w:val="00BC4853"/>
    <w:rsid w:val="00BC7EE6"/>
    <w:rsid w:val="00BD279D"/>
    <w:rsid w:val="00BD6674"/>
    <w:rsid w:val="00BD6BB8"/>
    <w:rsid w:val="00BE0EC7"/>
    <w:rsid w:val="00BE1D33"/>
    <w:rsid w:val="00BE57A1"/>
    <w:rsid w:val="00BE7C47"/>
    <w:rsid w:val="00C16ACB"/>
    <w:rsid w:val="00C33135"/>
    <w:rsid w:val="00C41522"/>
    <w:rsid w:val="00C4475A"/>
    <w:rsid w:val="00C45F53"/>
    <w:rsid w:val="00C52DBC"/>
    <w:rsid w:val="00C5302F"/>
    <w:rsid w:val="00C54692"/>
    <w:rsid w:val="00C66BA2"/>
    <w:rsid w:val="00C91920"/>
    <w:rsid w:val="00C95985"/>
    <w:rsid w:val="00C96E65"/>
    <w:rsid w:val="00CA39F8"/>
    <w:rsid w:val="00CA6A81"/>
    <w:rsid w:val="00CB6679"/>
    <w:rsid w:val="00CC0A7D"/>
    <w:rsid w:val="00CC0BD5"/>
    <w:rsid w:val="00CC107F"/>
    <w:rsid w:val="00CC5026"/>
    <w:rsid w:val="00CC68D0"/>
    <w:rsid w:val="00CE0F5E"/>
    <w:rsid w:val="00D00E2B"/>
    <w:rsid w:val="00D03F9A"/>
    <w:rsid w:val="00D0686B"/>
    <w:rsid w:val="00D06D51"/>
    <w:rsid w:val="00D24991"/>
    <w:rsid w:val="00D27952"/>
    <w:rsid w:val="00D30CAE"/>
    <w:rsid w:val="00D3431F"/>
    <w:rsid w:val="00D412D3"/>
    <w:rsid w:val="00D419FA"/>
    <w:rsid w:val="00D50255"/>
    <w:rsid w:val="00D6418E"/>
    <w:rsid w:val="00D642A1"/>
    <w:rsid w:val="00D66520"/>
    <w:rsid w:val="00D6721E"/>
    <w:rsid w:val="00D73962"/>
    <w:rsid w:val="00D918EA"/>
    <w:rsid w:val="00D91CCF"/>
    <w:rsid w:val="00D94B8E"/>
    <w:rsid w:val="00DA58B5"/>
    <w:rsid w:val="00DB3569"/>
    <w:rsid w:val="00DD4A1C"/>
    <w:rsid w:val="00DD7597"/>
    <w:rsid w:val="00DE34CF"/>
    <w:rsid w:val="00DE63F0"/>
    <w:rsid w:val="00DF1282"/>
    <w:rsid w:val="00E0040D"/>
    <w:rsid w:val="00E112DD"/>
    <w:rsid w:val="00E13F3D"/>
    <w:rsid w:val="00E177D8"/>
    <w:rsid w:val="00E34898"/>
    <w:rsid w:val="00E34F3A"/>
    <w:rsid w:val="00E45C34"/>
    <w:rsid w:val="00E53802"/>
    <w:rsid w:val="00E56E0A"/>
    <w:rsid w:val="00E61C25"/>
    <w:rsid w:val="00E62C1D"/>
    <w:rsid w:val="00EA12B6"/>
    <w:rsid w:val="00EB09B7"/>
    <w:rsid w:val="00EB363A"/>
    <w:rsid w:val="00ED2364"/>
    <w:rsid w:val="00ED6FFB"/>
    <w:rsid w:val="00EE15F2"/>
    <w:rsid w:val="00EE3CE5"/>
    <w:rsid w:val="00EE51E3"/>
    <w:rsid w:val="00EE7D7C"/>
    <w:rsid w:val="00EF0846"/>
    <w:rsid w:val="00EF593A"/>
    <w:rsid w:val="00F042F1"/>
    <w:rsid w:val="00F13433"/>
    <w:rsid w:val="00F14E53"/>
    <w:rsid w:val="00F25D98"/>
    <w:rsid w:val="00F300FB"/>
    <w:rsid w:val="00F30373"/>
    <w:rsid w:val="00F31580"/>
    <w:rsid w:val="00F37C90"/>
    <w:rsid w:val="00F4141F"/>
    <w:rsid w:val="00F43F2A"/>
    <w:rsid w:val="00F516E8"/>
    <w:rsid w:val="00F67EC4"/>
    <w:rsid w:val="00F7028E"/>
    <w:rsid w:val="00F72783"/>
    <w:rsid w:val="00F85917"/>
    <w:rsid w:val="00F963D7"/>
    <w:rsid w:val="00FB6386"/>
    <w:rsid w:val="00FC2A3C"/>
    <w:rsid w:val="00FC2E81"/>
    <w:rsid w:val="00FC2FF8"/>
    <w:rsid w:val="00FE459F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6E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F79E9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4F79E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4F79E9"/>
    <w:rPr>
      <w:vertAlign w:val="superscript"/>
    </w:rPr>
  </w:style>
  <w:style w:type="character" w:customStyle="1" w:styleId="PLChar">
    <w:name w:val="PL Char"/>
    <w:link w:val="PL"/>
    <w:qFormat/>
    <w:rsid w:val="000710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C57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16E8"/>
    <w:pPr>
      <w:ind w:firstLineChars="200" w:firstLine="420"/>
    </w:pPr>
  </w:style>
  <w:style w:type="character" w:customStyle="1" w:styleId="NOZchn">
    <w:name w:val="NO Zchn"/>
    <w:link w:val="NO"/>
    <w:rsid w:val="0002543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2543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02543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43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025439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526A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A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6A2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608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01A6E-CF89-43DC-8430-2B5C4756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1900-01-01T00:00:00Z</cp:lastPrinted>
  <dcterms:created xsi:type="dcterms:W3CDTF">2022-09-27T20:15:00Z</dcterms:created>
  <dcterms:modified xsi:type="dcterms:W3CDTF">2022-09-28T06:12:00Z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(3)gWq6jpuZIJRvrHQAZN6PB+fem0uk/0YVS3sE6X3w3bGuErcwz4lBF44l8a631Yn7DTT0wbzv
9yPYf7pkkD5XM+s40cFYOWNORRtcepCUNGL7i2uT9l26t3klLsIonaJt9Ip4Gdp1Puu4wIzb
Kg21o/W+iYyumz5mOmNNkZAknOa+Y8IbksVBCazTtcEgvX5SGGwPxhGarhoou5Ay1LS/+JLp
e9rQcsYC023rdv5GLK</vt:lpwstr>
  </property>
  <property fmtid="{D5CDD505-2E9C-101B-9397-08002B2CF9AE}" pid="22" name="_2015_ms_pID_7253431">
    <vt:lpwstr>tyC/tZvt0Wa6/lygRNKy+lsMAafeuJJLwKJWjDPW/8/0hJ0wXtHHAs
EWg1SY3AI21SXCt9VbQQCmebU9jUEHvPLPG392azejAsZ1c7493MjnCKUkXB+4KNYyy8y8Rz
o6f/IEq6uo7LSPbgfcZrQXA3+x9Ai8Ui87iVlc4PYDHq5Meq6fNOu7SaPa5E7XQTSQLUKuT+
bLqRQTKnRnkAsVSSwwzh4zy7WIHGuqKj0Z7N</vt:lpwstr>
  </property>
  <property fmtid="{D5CDD505-2E9C-101B-9397-08002B2CF9AE}" pid="23" name="_2015_ms_pID_7253432">
    <vt:lpwstr>lHfrTkTT6hZ2Mr+Wh72gvEI=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1649031645</vt:lpwstr>
  </property>
</Properties>
</file>